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083A">
        <w:rPr>
          <w:b/>
          <w:noProof/>
          <w:sz w:val="24"/>
        </w:rPr>
        <w:fldChar w:fldCharType="begin"/>
      </w:r>
      <w:r w:rsidR="00DC083A">
        <w:rPr>
          <w:b/>
          <w:noProof/>
          <w:sz w:val="24"/>
        </w:rPr>
        <w:instrText xml:space="preserve"> DOCPROPERTY  TSG/WGRef  \* MERGEFORMAT </w:instrText>
      </w:r>
      <w:r w:rsidR="00DC083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C08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083A">
        <w:rPr>
          <w:b/>
          <w:noProof/>
          <w:sz w:val="24"/>
        </w:rPr>
        <w:fldChar w:fldCharType="begin"/>
      </w:r>
      <w:r w:rsidR="00DC083A">
        <w:rPr>
          <w:b/>
          <w:noProof/>
          <w:sz w:val="24"/>
        </w:rPr>
        <w:instrText xml:space="preserve"> DOCPROPERTY  MtgSeq  \* MERGEFORMAT </w:instrText>
      </w:r>
      <w:r w:rsidR="00DC083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C083A">
        <w:rPr>
          <w:b/>
          <w:noProof/>
          <w:sz w:val="24"/>
        </w:rPr>
        <w:fldChar w:fldCharType="end"/>
      </w:r>
      <w:r w:rsidR="00DC083A">
        <w:fldChar w:fldCharType="begin"/>
      </w:r>
      <w:r w:rsidR="00DC083A">
        <w:instrText xml:space="preserve"> DOCPROPERTY  MtgTitle  \* MERGEFORMAT </w:instrText>
      </w:r>
      <w:r w:rsidR="00DC083A">
        <w:fldChar w:fldCharType="end"/>
      </w:r>
      <w:r>
        <w:rPr>
          <w:b/>
          <w:i/>
          <w:noProof/>
          <w:sz w:val="28"/>
        </w:rPr>
        <w:tab/>
      </w:r>
      <w:r w:rsidR="00DC083A">
        <w:rPr>
          <w:b/>
          <w:i/>
          <w:noProof/>
          <w:sz w:val="28"/>
        </w:rPr>
        <w:fldChar w:fldCharType="begin"/>
      </w:r>
      <w:r w:rsidR="00DC083A">
        <w:rPr>
          <w:b/>
          <w:i/>
          <w:noProof/>
          <w:sz w:val="28"/>
        </w:rPr>
        <w:instrText xml:space="preserve"> DOCPROPERTY  Tdoc#  \* MERGEFORMAT </w:instrText>
      </w:r>
      <w:r w:rsidR="00DC083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DC083A">
        <w:rPr>
          <w:b/>
          <w:i/>
          <w:noProof/>
          <w:sz w:val="28"/>
        </w:rPr>
        <w:fldChar w:fldCharType="end"/>
      </w:r>
      <w:r w:rsidR="003E4608">
        <w:rPr>
          <w:b/>
          <w:i/>
          <w:noProof/>
          <w:sz w:val="28"/>
        </w:rPr>
        <w:t>805</w:t>
      </w:r>
    </w:p>
    <w:p w:rsidR="001E41F3" w:rsidRDefault="00DC08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08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08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08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08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2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Rel-11 CR TS 32.421 Remove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7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C083A">
              <w:fldChar w:fldCharType="begin"/>
            </w:r>
            <w:r w:rsidR="00DC083A">
              <w:instrText xml:space="preserve"> DOCPROPERTY  SourceIfTsg  \* MERGEFORMAT </w:instrText>
            </w:r>
            <w:r w:rsidR="00DC08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08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951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122951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1E41F3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</w:t>
            </w:r>
            <w:r w:rsidR="008D3E29">
              <w:t xml:space="preserve"> </w:t>
            </w:r>
            <w:r w:rsidR="008D3E29">
              <w:rPr>
                <w:rFonts w:hint="eastAsia"/>
                <w:lang w:eastAsia="zh-CN"/>
              </w:rPr>
              <w:t>and TS 25.</w:t>
            </w:r>
            <w:r w:rsidR="008D3E29">
              <w:rPr>
                <w:lang w:eastAsia="zh-CN"/>
              </w:rPr>
              <w:t>331</w:t>
            </w:r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122951">
              <w:rPr>
                <w:noProof/>
              </w:rPr>
              <w:t>the editor’s notes issues of Collection Period, Reporting Period and REQ</w:t>
            </w:r>
            <w:r w:rsidR="00122951">
              <w:t>-MDT-FUN-04</w:t>
            </w:r>
            <w:r w:rsidR="0012295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0400" w:rsidRPr="007D21AA" w:rsidTr="002B7586">
        <w:tc>
          <w:tcPr>
            <w:tcW w:w="9521" w:type="dxa"/>
            <w:shd w:val="clear" w:color="auto" w:fill="FFFFCC"/>
            <w:vAlign w:val="center"/>
          </w:tcPr>
          <w:p w:rsidR="00630400" w:rsidRPr="007D21AA" w:rsidRDefault="00630400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630400" w:rsidRDefault="00630400" w:rsidP="00630400">
      <w:pPr>
        <w:pStyle w:val="Heading1"/>
      </w:pPr>
      <w:bookmarkStart w:id="2" w:name="_Toc20234886"/>
      <w:r>
        <w:t>2</w:t>
      </w:r>
      <w:r>
        <w:tab/>
        <w:t>References</w:t>
      </w:r>
      <w:bookmarkEnd w:id="2"/>
    </w:p>
    <w:p w:rsidR="00630400" w:rsidRDefault="00630400" w:rsidP="00630400">
      <w:r>
        <w:t>The following documents contain provisions, which, through reference in this text, constitute provisions of the present document.</w:t>
      </w:r>
    </w:p>
    <w:p w:rsidR="00630400" w:rsidRDefault="00630400" w:rsidP="00630400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0400" w:rsidRDefault="00630400" w:rsidP="00630400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630400" w:rsidRDefault="00630400" w:rsidP="00630400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0400" w:rsidRDefault="00630400" w:rsidP="00630400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630400" w:rsidRDefault="00630400" w:rsidP="00630400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630400" w:rsidRDefault="00630400" w:rsidP="00630400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630400" w:rsidRDefault="00630400" w:rsidP="00630400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630400" w:rsidRDefault="00630400" w:rsidP="00630400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630400" w:rsidRDefault="00630400" w:rsidP="00630400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630400" w:rsidRDefault="00630400" w:rsidP="00630400">
      <w:pPr>
        <w:pStyle w:val="EX"/>
      </w:pPr>
      <w:r>
        <w:t>[8]</w:t>
      </w:r>
      <w:r>
        <w:tab/>
        <w:t>3GPP TR 21.905: "Vocabulary for 3GPP Specifications".</w:t>
      </w:r>
    </w:p>
    <w:p w:rsidR="00630400" w:rsidRDefault="00630400" w:rsidP="00630400">
      <w:pPr>
        <w:pStyle w:val="EX"/>
      </w:pPr>
      <w:r>
        <w:t>[9]</w:t>
      </w:r>
      <w:r>
        <w:tab/>
        <w:t>Void.</w:t>
      </w:r>
    </w:p>
    <w:p w:rsidR="00630400" w:rsidRDefault="00630400" w:rsidP="00630400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630400" w:rsidRDefault="00630400" w:rsidP="00630400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630400" w:rsidRDefault="00630400" w:rsidP="00630400">
      <w:pPr>
        <w:pStyle w:val="EX"/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630400" w:rsidRDefault="00630400" w:rsidP="00630400">
      <w:pPr>
        <w:pStyle w:val="EX"/>
        <w:rPr>
          <w:ins w:id="3" w:author="Huawei" w:date="2019-10-18T11:22:00Z"/>
        </w:rPr>
      </w:pPr>
      <w:bookmarkStart w:id="4" w:name="_GoBack"/>
      <w:ins w:id="5" w:author="Huawei" w:date="2019-10-03T22:54:00Z">
        <w:r>
          <w:t>[13]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18352D" w:rsidRPr="008D3E29" w:rsidRDefault="008D3E29" w:rsidP="008D3E29">
      <w:pPr>
        <w:pStyle w:val="EX"/>
        <w:rPr>
          <w:ins w:id="6" w:author="Huawei_d1" w:date="2019-10-17T11:58:00Z"/>
        </w:rPr>
      </w:pPr>
      <w:ins w:id="7" w:author="Huawei" w:date="2019-10-18T11:22:00Z">
        <w:r>
          <w:t>[14]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  <w:bookmarkEnd w:id="4"/>
    </w:p>
    <w:p w:rsidR="0018352D" w:rsidRPr="0018352D" w:rsidRDefault="0018352D" w:rsidP="00630400">
      <w:pPr>
        <w:pStyle w:val="EX"/>
        <w:rPr>
          <w:b/>
        </w:rPr>
      </w:pPr>
    </w:p>
    <w:p w:rsidR="00630400" w:rsidRDefault="00630400" w:rsidP="00630400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2951" w:rsidRPr="007D21AA" w:rsidTr="002B7586">
        <w:tc>
          <w:tcPr>
            <w:tcW w:w="9521" w:type="dxa"/>
            <w:shd w:val="clear" w:color="auto" w:fill="FFFFCC"/>
            <w:vAlign w:val="center"/>
          </w:tcPr>
          <w:p w:rsidR="00122951" w:rsidRPr="007D21AA" w:rsidRDefault="00122951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2023488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30400" w:rsidRDefault="00630400" w:rsidP="00630400">
      <w:pPr>
        <w:pStyle w:val="Heading2"/>
      </w:pPr>
      <w:r>
        <w:t>3.1</w:t>
      </w:r>
      <w:r>
        <w:tab/>
        <w:t>Definitions</w:t>
      </w:r>
      <w:bookmarkEnd w:id="8"/>
    </w:p>
    <w:p w:rsidR="00630400" w:rsidRDefault="00630400" w:rsidP="00630400">
      <w:r>
        <w:t>For the purposes of the present document, the terms and definitions given in 21.905 [8] and the following apply:</w:t>
      </w:r>
    </w:p>
    <w:p w:rsidR="00630400" w:rsidRDefault="00630400" w:rsidP="00630400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967574" w:rsidDel="008D3E29" w:rsidRDefault="00630400" w:rsidP="00967574">
      <w:pPr>
        <w:rPr>
          <w:ins w:id="9" w:author="Huawei_d1" w:date="2019-10-17T11:58:00Z"/>
          <w:del w:id="10" w:author="Huawei" w:date="2019-10-18T11:22:00Z"/>
        </w:rPr>
      </w:pPr>
      <w:r>
        <w:rPr>
          <w:b/>
          <w:bCs/>
        </w:rPr>
        <w:t xml:space="preserve">Collection Period: </w:t>
      </w:r>
      <w:del w:id="11" w:author="Huawei" w:date="2019-10-03T22:54:00Z">
        <w:r w:rsidDel="00283468">
          <w:delText>TBD</w:delText>
        </w:r>
      </w:del>
      <w:ins w:id="12" w:author="Huawei" w:date="2019-10-03T22:54:00Z">
        <w:r w:rsidR="00283468" w:rsidRPr="00283468">
          <w:t xml:space="preserve"> </w:t>
        </w:r>
        <w:r w:rsidR="00283468">
          <w:t>Indicates the measurement results collection interval. T</w:t>
        </w:r>
        <w:r w:rsidR="00DC7E0E">
          <w:t>he measurement results can</w:t>
        </w:r>
        <w:r w:rsidR="00283468">
          <w:t xml:space="preserve"> refer to the </w:t>
        </w:r>
        <w:r w:rsidR="00283468" w:rsidRPr="00735D61">
          <w:rPr>
            <w:i/>
            <w:noProof/>
          </w:rPr>
          <w:t>MeasResults</w:t>
        </w:r>
        <w:r w:rsidR="00283468">
          <w:t xml:space="preserve"> IE defined in</w:t>
        </w:r>
      </w:ins>
      <w:ins w:id="13" w:author="Huawei" w:date="2019-10-03T23:27:00Z">
        <w:r w:rsidR="006332A8">
          <w:t xml:space="preserve"> section 6.3.5,</w:t>
        </w:r>
      </w:ins>
      <w:ins w:id="14" w:author="Huawei" w:date="2019-10-03T22:54:00Z">
        <w:r w:rsidR="00283468">
          <w:t xml:space="preserve"> 3GPP TS 36.331 [13]</w:t>
        </w:r>
      </w:ins>
      <w:ins w:id="15" w:author="Huawei" w:date="2019-10-18T11:22:00Z">
        <w:r w:rsidR="008D3E29">
          <w:t xml:space="preserve"> for LTE or </w:t>
        </w:r>
        <w:r w:rsidR="008D3E29" w:rsidRPr="003D4094">
          <w:rPr>
            <w:i/>
            <w:snapToGrid w:val="0"/>
          </w:rPr>
          <w:t>MeasuredResults</w:t>
        </w:r>
        <w:r w:rsidR="008D3E29">
          <w:rPr>
            <w:snapToGrid w:val="0"/>
          </w:rPr>
          <w:t xml:space="preserve"> IE defined in section 11.3, 3GPP TS 25.331[14] for UMTS</w:t>
        </w:r>
        <w:r w:rsidR="008D3E29">
          <w:t>.</w:t>
        </w:r>
      </w:ins>
    </w:p>
    <w:p w:rsidR="00630400" w:rsidDel="008D3E29" w:rsidRDefault="00630400" w:rsidP="00630400">
      <w:pPr>
        <w:rPr>
          <w:del w:id="16" w:author="Huawei" w:date="2019-10-18T11:22:00Z"/>
        </w:rPr>
      </w:pPr>
    </w:p>
    <w:p w:rsidR="00630400" w:rsidDel="00283468" w:rsidRDefault="00630400" w:rsidP="00630400">
      <w:pPr>
        <w:pStyle w:val="EditorsNote"/>
        <w:rPr>
          <w:del w:id="17" w:author="Huawei" w:date="2019-10-03T22:54:00Z"/>
        </w:rPr>
      </w:pPr>
      <w:del w:id="18" w:author="Huawei" w:date="2019-10-03T22:54:00Z">
        <w:r w:rsidDel="00283468">
          <w:delText xml:space="preserve">Editor’s note: </w:delText>
        </w:r>
        <w:r w:rsidDel="00283468">
          <w:rPr>
            <w:rFonts w:hint="eastAsia"/>
            <w:lang w:eastAsia="zh-CN"/>
          </w:rPr>
          <w:delText xml:space="preserve">This definition </w:delText>
        </w:r>
        <w:r w:rsidDel="00283468">
          <w:delText xml:space="preserve">requires RAN2 input. </w:delText>
        </w:r>
      </w:del>
    </w:p>
    <w:p w:rsidR="00630400" w:rsidRDefault="00630400" w:rsidP="00630400">
      <w:pPr>
        <w:rPr>
          <w:b/>
          <w:bCs/>
        </w:rPr>
      </w:pPr>
    </w:p>
    <w:p w:rsidR="00630400" w:rsidRDefault="00630400" w:rsidP="00630400">
      <w:r>
        <w:rPr>
          <w:b/>
          <w:bCs/>
        </w:rPr>
        <w:t xml:space="preserve">Immediate MDT: </w:t>
      </w:r>
      <w:r>
        <w:t>See 3GPP TS 37.320 [11].</w:t>
      </w:r>
    </w:p>
    <w:p w:rsidR="00630400" w:rsidRDefault="00630400" w:rsidP="00630400">
      <w:r>
        <w:rPr>
          <w:b/>
          <w:bCs/>
        </w:rPr>
        <w:t>Logged MDT:</w:t>
      </w:r>
      <w:r>
        <w:t xml:space="preserve"> See 3GPP TS 37.320 [11].</w:t>
      </w:r>
    </w:p>
    <w:p w:rsidR="00630400" w:rsidRDefault="00630400" w:rsidP="00630400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630400" w:rsidRDefault="00630400" w:rsidP="00630400">
      <w:r>
        <w:rPr>
          <w:b/>
          <w:bCs/>
        </w:rPr>
        <w:t>MDT Measurements</w:t>
      </w:r>
      <w:r>
        <w:t>: See 3GPP TS 37.320 [11].</w:t>
      </w:r>
    </w:p>
    <w:p w:rsidR="00630400" w:rsidRDefault="00630400" w:rsidP="00630400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630400" w:rsidRDefault="00630400" w:rsidP="00630400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630400" w:rsidRDefault="00630400" w:rsidP="00630400">
      <w:del w:id="19" w:author="Huawei" w:date="2019-10-03T23:23:00Z">
        <w:r w:rsidDel="0054197C">
          <w:rPr>
            <w:b/>
            <w:bCs/>
          </w:rPr>
          <w:delText xml:space="preserve">Reporting </w:delText>
        </w:r>
      </w:del>
      <w:ins w:id="20" w:author="Huawei" w:date="2019-10-03T23:23:00Z">
        <w:r w:rsidR="0054197C"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1" w:author="Huawei" w:date="2019-10-03T22:55:00Z">
        <w:r w:rsidDel="00283468">
          <w:delText>TBD</w:delText>
        </w:r>
      </w:del>
      <w:ins w:id="22" w:author="Huawei" w:date="2019-10-03T22:55:00Z">
        <w:r w:rsidR="00283468">
          <w:t>Indicates the performance measurement reporting interval.</w:t>
        </w:r>
      </w:ins>
      <w:r>
        <w:t xml:space="preserve"> </w:t>
      </w:r>
    </w:p>
    <w:p w:rsidR="00630400" w:rsidDel="00283468" w:rsidRDefault="00630400" w:rsidP="00630400">
      <w:pPr>
        <w:pStyle w:val="EditorsNote"/>
        <w:rPr>
          <w:del w:id="23" w:author="Huawei" w:date="2019-10-03T22:55:00Z"/>
        </w:rPr>
      </w:pPr>
      <w:del w:id="24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630400" w:rsidRDefault="00630400" w:rsidP="00630400">
      <w:r>
        <w:rPr>
          <w:b/>
          <w:bCs/>
        </w:rPr>
        <w:t>Trace:</w:t>
      </w:r>
      <w:r>
        <w:t xml:space="preserve"> general term used for Subscriberand Equipment.</w:t>
      </w:r>
    </w:p>
    <w:p w:rsidR="00630400" w:rsidRDefault="00630400" w:rsidP="00630400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630400" w:rsidRDefault="00630400" w:rsidP="00630400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Subscriberor UE being traced.  The triggering events starting and stopping a Trace Recording Session are defined in 3GPP TS 32.422 [2] (see figure 1).</w:t>
      </w:r>
    </w:p>
    <w:p w:rsidR="00630400" w:rsidRDefault="00630400" w:rsidP="00630400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5" w:name="_MON_1276432956"/>
    <w:bookmarkEnd w:id="25"/>
    <w:bookmarkStart w:id="26" w:name="_MON_1276434493"/>
    <w:bookmarkEnd w:id="26"/>
    <w:p w:rsidR="00630400" w:rsidRDefault="00630400" w:rsidP="00630400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65pt;height:370.2pt" o:ole="">
            <v:imagedata r:id="rId13" o:title=""/>
          </v:shape>
          <o:OLEObject Type="Embed" ProgID="Word.Picture.8" ShapeID="_x0000_i1025" DrawAspect="Content" ObjectID="_1632916649" r:id="rId14"/>
        </w:object>
      </w:r>
    </w:p>
    <w:p w:rsidR="00630400" w:rsidRDefault="00630400" w:rsidP="00630400">
      <w:pPr>
        <w:pStyle w:val="TF"/>
      </w:pPr>
      <w:r>
        <w:t>Figure 1: Trace Recording Session</w:t>
      </w:r>
    </w:p>
    <w:p w:rsidR="00630400" w:rsidRDefault="00630400" w:rsidP="00630400">
      <w:r>
        <w:t>Note that overlapping calls/sessions are possible for e.g. Cell Traffic Trace.</w:t>
      </w:r>
    </w:p>
    <w:p w:rsidR="00630400" w:rsidRDefault="00630400" w:rsidP="00630400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630400" w:rsidRDefault="00630400" w:rsidP="00630400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630400" w:rsidRDefault="00630400" w:rsidP="00630400">
      <w:pPr>
        <w:pStyle w:val="TH"/>
      </w:pPr>
      <w:r>
        <w:object w:dxaOrig="5040" w:dyaOrig="2160">
          <v:shape id="_x0000_i1026" type="#_x0000_t75" style="width:252.7pt;height:108.7pt" o:ole="">
            <v:imagedata r:id="rId15" o:title=""/>
          </v:shape>
          <o:OLEObject Type="Embed" ProgID="Word.Picture.8" ShapeID="_x0000_i1026" DrawAspect="Content" ObjectID="_1632916650" r:id="rId16"/>
        </w:object>
      </w:r>
    </w:p>
    <w:p w:rsidR="00630400" w:rsidRDefault="00630400" w:rsidP="00630400">
      <w:pPr>
        <w:pStyle w:val="TF"/>
      </w:pPr>
      <w:r>
        <w:t>Figure 2: Trace Session</w:t>
      </w:r>
    </w:p>
    <w:p w:rsidR="00630400" w:rsidRDefault="00630400" w:rsidP="00630400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630400" w:rsidRDefault="00630400" w:rsidP="00630400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46C" w:rsidRPr="007D21AA" w:rsidTr="002B7586">
        <w:tc>
          <w:tcPr>
            <w:tcW w:w="9521" w:type="dxa"/>
            <w:shd w:val="clear" w:color="auto" w:fill="FFFFCC"/>
            <w:vAlign w:val="center"/>
          </w:tcPr>
          <w:p w:rsidR="0018046C" w:rsidRPr="007D21AA" w:rsidRDefault="00122951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="001804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="0018046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4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30400" w:rsidRDefault="00630400">
      <w:pPr>
        <w:rPr>
          <w:noProof/>
        </w:rPr>
      </w:pPr>
    </w:p>
    <w:p w:rsidR="0018046C" w:rsidRDefault="0018046C" w:rsidP="0018046C">
      <w:pPr>
        <w:pStyle w:val="Heading2"/>
      </w:pPr>
      <w:bookmarkStart w:id="27" w:name="_Toc20234909"/>
      <w:r>
        <w:t>6.2</w:t>
      </w:r>
      <w:r>
        <w:tab/>
        <w:t>Specification level requirements</w:t>
      </w:r>
      <w:bookmarkEnd w:id="27"/>
    </w:p>
    <w:p w:rsidR="0018046C" w:rsidRDefault="0018046C" w:rsidP="0018046C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18046C" w:rsidRDefault="0018046C" w:rsidP="0018046C">
      <w:r>
        <w:t>REQ-MDT-FUN-01</w:t>
      </w:r>
      <w:r>
        <w:tab/>
        <w:t>It shall be possible to collect UE measurements based on one or more IMEI(SV) number.</w:t>
      </w:r>
    </w:p>
    <w:p w:rsidR="0018046C" w:rsidRDefault="0018046C" w:rsidP="0018046C">
      <w:r>
        <w:t>REQ-MDT-FUN-02</w:t>
      </w:r>
      <w:r>
        <w:tab/>
        <w:t>It shall be possible to collect UE measurements based on one or more IMSI number.</w:t>
      </w:r>
    </w:p>
    <w:p w:rsidR="0018046C" w:rsidRDefault="0018046C" w:rsidP="0018046C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18046C" w:rsidRDefault="0018046C" w:rsidP="0018046C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8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9" w:author="Huawei" w:date="2019-10-03T22:58:00Z">
        <w:r w:rsidRPr="0018046C">
          <w:t xml:space="preserve"> </w:t>
        </w:r>
        <w:r>
          <w:t>including absolute time and relative time. The a</w:t>
        </w:r>
        <w:r w:rsidR="00637B17">
          <w:t>bsolute time can</w:t>
        </w:r>
        <w:r>
          <w:t xml:space="preserve">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r w:rsidRPr="00BA4D34">
          <w:rPr>
            <w:i/>
          </w:rPr>
          <w:t>absoluteTimeStamp</w:t>
        </w:r>
        <w:r w:rsidRPr="00BA4D34">
          <w:t xml:space="preserve"> </w:t>
        </w:r>
        <w:r>
          <w:t xml:space="preserve">IE defined in </w:t>
        </w:r>
      </w:ins>
      <w:ins w:id="30" w:author="Huawei" w:date="2019-10-03T23:25:00Z">
        <w:r w:rsidR="009B2DA5">
          <w:t xml:space="preserve">section 6.2.2, 3GPP </w:t>
        </w:r>
      </w:ins>
      <w:ins w:id="31" w:author="Huawei" w:date="2019-10-03T22:58:00Z">
        <w:r>
          <w:t>TS 36.331[13]</w:t>
        </w:r>
      </w:ins>
      <w:ins w:id="32" w:author="Huawei" w:date="2019-10-18T11:23:00Z">
        <w:r w:rsidR="008D3E29">
          <w:t xml:space="preserve"> for LTE or the </w:t>
        </w:r>
        <w:r w:rsidR="008D3E29" w:rsidRPr="00757C1D">
          <w:rPr>
            <w:i/>
          </w:rPr>
          <w:t>absoluteTimeInfo</w:t>
        </w:r>
        <w:r w:rsidR="008D3E29">
          <w:t xml:space="preserve"> IE in section 11.3, 3GPP TS 25.331[14] for UMTS</w:t>
        </w:r>
      </w:ins>
      <w:ins w:id="33" w:author="Huawei" w:date="2019-10-18T11:26:00Z">
        <w:r w:rsidR="008D3E29">
          <w:t>. T</w:t>
        </w:r>
      </w:ins>
      <w:ins w:id="34" w:author="Huawei" w:date="2019-10-03T22:58:00Z">
        <w:r>
          <w:t xml:space="preserve">he </w:t>
        </w:r>
        <w:r w:rsidR="00637B17">
          <w:t>relative time can</w:t>
        </w:r>
        <w:r>
          <w:t xml:space="preserve"> refer to the</w:t>
        </w:r>
        <w:r w:rsidRPr="00BA4D34">
          <w:t xml:space="preserve"> </w:t>
        </w:r>
        <w:r w:rsidRPr="00BA4D34">
          <w:rPr>
            <w:i/>
          </w:rPr>
          <w:t>relativeTimeStamp</w:t>
        </w:r>
        <w:r>
          <w:t xml:space="preserve"> IE defined in </w:t>
        </w:r>
      </w:ins>
      <w:ins w:id="35" w:author="Huawei" w:date="2019-10-03T23:25:00Z">
        <w:r w:rsidR="009B2DA5">
          <w:t xml:space="preserve">section 6.2.2, </w:t>
        </w:r>
      </w:ins>
      <w:ins w:id="36" w:author="Huawei" w:date="2019-10-03T22:58:00Z">
        <w:r>
          <w:t>3GPP TS 36.331[13</w:t>
        </w:r>
      </w:ins>
      <w:ins w:id="37" w:author="Huawei" w:date="2019-10-18T11:25:00Z">
        <w:r w:rsidR="008D3E29">
          <w:t xml:space="preserve">] </w:t>
        </w:r>
        <w:bookmarkStart w:id="38" w:name="OLE_LINK3"/>
        <w:r w:rsidR="008D3E29">
          <w:t>for LTE or in section 11.3, 3GPP TS 25.331[14] for UMTS</w:t>
        </w:r>
      </w:ins>
      <w:bookmarkEnd w:id="38"/>
      <w:ins w:id="39" w:author="Huawei" w:date="2019-10-03T22:58:00Z">
        <w:r>
          <w:t>.</w:t>
        </w:r>
      </w:ins>
    </w:p>
    <w:p w:rsidR="0018046C" w:rsidRDefault="0018046C" w:rsidP="0018046C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18046C" w:rsidRDefault="0018046C" w:rsidP="0018046C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18046C" w:rsidRDefault="0018046C" w:rsidP="0018046C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18046C" w:rsidRDefault="0018046C" w:rsidP="0018046C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18046C" w:rsidRDefault="0018046C" w:rsidP="0018046C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18046C" w:rsidRDefault="0018046C" w:rsidP="0018046C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18046C" w:rsidRDefault="0018046C" w:rsidP="0018046C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18046C" w:rsidRDefault="0018046C" w:rsidP="0018046C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18046C" w:rsidRDefault="0018046C" w:rsidP="0018046C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>It shall be possible for IRPManager to correlate MDT UE measurements with location information.</w:t>
      </w:r>
    </w:p>
    <w:p w:rsidR="0018046C" w:rsidRDefault="0018046C" w:rsidP="0018046C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18046C" w:rsidRDefault="0018046C" w:rsidP="0018046C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46C" w:rsidRPr="007D21AA" w:rsidTr="002B7586">
        <w:tc>
          <w:tcPr>
            <w:tcW w:w="9521" w:type="dxa"/>
            <w:shd w:val="clear" w:color="auto" w:fill="FFFFCC"/>
            <w:vAlign w:val="center"/>
          </w:tcPr>
          <w:p w:rsidR="0018046C" w:rsidRPr="007D21AA" w:rsidRDefault="0018046C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8046C" w:rsidRPr="0018046C" w:rsidRDefault="0018046C">
      <w:pPr>
        <w:rPr>
          <w:noProof/>
        </w:rPr>
      </w:pPr>
    </w:p>
    <w:sectPr w:rsidR="0018046C" w:rsidRPr="001804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A37" w:rsidRDefault="00E16A37">
      <w:r>
        <w:separator/>
      </w:r>
    </w:p>
  </w:endnote>
  <w:endnote w:type="continuationSeparator" w:id="0">
    <w:p w:rsidR="00E16A37" w:rsidRDefault="00E1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A37" w:rsidRDefault="00E16A37">
      <w:r>
        <w:separator/>
      </w:r>
    </w:p>
  </w:footnote>
  <w:footnote w:type="continuationSeparator" w:id="0">
    <w:p w:rsidR="00E16A37" w:rsidRDefault="00E16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FFD"/>
    <w:rsid w:val="0008226B"/>
    <w:rsid w:val="000A6394"/>
    <w:rsid w:val="000B7FED"/>
    <w:rsid w:val="000C038A"/>
    <w:rsid w:val="000C6598"/>
    <w:rsid w:val="00122951"/>
    <w:rsid w:val="00145D43"/>
    <w:rsid w:val="0018046C"/>
    <w:rsid w:val="0018352D"/>
    <w:rsid w:val="00192C46"/>
    <w:rsid w:val="001A08B3"/>
    <w:rsid w:val="001A7B60"/>
    <w:rsid w:val="001B52F0"/>
    <w:rsid w:val="001B7A65"/>
    <w:rsid w:val="001C74F9"/>
    <w:rsid w:val="001E41F3"/>
    <w:rsid w:val="0026004D"/>
    <w:rsid w:val="002640DD"/>
    <w:rsid w:val="00275D12"/>
    <w:rsid w:val="00283468"/>
    <w:rsid w:val="00284FEB"/>
    <w:rsid w:val="002860C4"/>
    <w:rsid w:val="002B5741"/>
    <w:rsid w:val="002B7798"/>
    <w:rsid w:val="00305409"/>
    <w:rsid w:val="00312F99"/>
    <w:rsid w:val="003609EF"/>
    <w:rsid w:val="0036231A"/>
    <w:rsid w:val="00374DD4"/>
    <w:rsid w:val="00397211"/>
    <w:rsid w:val="003E1A36"/>
    <w:rsid w:val="003E4608"/>
    <w:rsid w:val="00410371"/>
    <w:rsid w:val="004242F1"/>
    <w:rsid w:val="00475E63"/>
    <w:rsid w:val="004B75B7"/>
    <w:rsid w:val="0051580D"/>
    <w:rsid w:val="0054197C"/>
    <w:rsid w:val="00547111"/>
    <w:rsid w:val="00591A3B"/>
    <w:rsid w:val="00592D74"/>
    <w:rsid w:val="005E2C44"/>
    <w:rsid w:val="00621188"/>
    <w:rsid w:val="006257ED"/>
    <w:rsid w:val="00630400"/>
    <w:rsid w:val="006332A8"/>
    <w:rsid w:val="00637B17"/>
    <w:rsid w:val="00695808"/>
    <w:rsid w:val="006B46FB"/>
    <w:rsid w:val="006E21FB"/>
    <w:rsid w:val="00755090"/>
    <w:rsid w:val="00792342"/>
    <w:rsid w:val="007977A8"/>
    <w:rsid w:val="007B512A"/>
    <w:rsid w:val="007C2097"/>
    <w:rsid w:val="007D6A07"/>
    <w:rsid w:val="007F7259"/>
    <w:rsid w:val="008040A8"/>
    <w:rsid w:val="008279FA"/>
    <w:rsid w:val="0083526B"/>
    <w:rsid w:val="008626E7"/>
    <w:rsid w:val="00870EE7"/>
    <w:rsid w:val="008863B9"/>
    <w:rsid w:val="008A45A6"/>
    <w:rsid w:val="008D3E29"/>
    <w:rsid w:val="008F686C"/>
    <w:rsid w:val="009148DE"/>
    <w:rsid w:val="0092688E"/>
    <w:rsid w:val="00941E30"/>
    <w:rsid w:val="00964C06"/>
    <w:rsid w:val="00967574"/>
    <w:rsid w:val="009777D9"/>
    <w:rsid w:val="00981E38"/>
    <w:rsid w:val="00991B88"/>
    <w:rsid w:val="009A5753"/>
    <w:rsid w:val="009A579D"/>
    <w:rsid w:val="009A611E"/>
    <w:rsid w:val="009B2DA5"/>
    <w:rsid w:val="009E3297"/>
    <w:rsid w:val="009E624B"/>
    <w:rsid w:val="009F734F"/>
    <w:rsid w:val="00A246B6"/>
    <w:rsid w:val="00A47E70"/>
    <w:rsid w:val="00A50CF0"/>
    <w:rsid w:val="00A7671C"/>
    <w:rsid w:val="00AA2CBC"/>
    <w:rsid w:val="00AC5820"/>
    <w:rsid w:val="00AD1CD8"/>
    <w:rsid w:val="00AE01E5"/>
    <w:rsid w:val="00B258BB"/>
    <w:rsid w:val="00B32709"/>
    <w:rsid w:val="00B67B97"/>
    <w:rsid w:val="00B916D8"/>
    <w:rsid w:val="00B968C8"/>
    <w:rsid w:val="00BA3EC5"/>
    <w:rsid w:val="00BA51D9"/>
    <w:rsid w:val="00BB5DFC"/>
    <w:rsid w:val="00BD279D"/>
    <w:rsid w:val="00BD6BB8"/>
    <w:rsid w:val="00C14E41"/>
    <w:rsid w:val="00C36C33"/>
    <w:rsid w:val="00C66497"/>
    <w:rsid w:val="00C66BA2"/>
    <w:rsid w:val="00C95985"/>
    <w:rsid w:val="00CC0DD0"/>
    <w:rsid w:val="00CC5026"/>
    <w:rsid w:val="00CC68D0"/>
    <w:rsid w:val="00D03F9A"/>
    <w:rsid w:val="00D06D51"/>
    <w:rsid w:val="00D24991"/>
    <w:rsid w:val="00D50255"/>
    <w:rsid w:val="00D66520"/>
    <w:rsid w:val="00DC083A"/>
    <w:rsid w:val="00DC7E0E"/>
    <w:rsid w:val="00DE34CF"/>
    <w:rsid w:val="00DF6CA0"/>
    <w:rsid w:val="00E13F3D"/>
    <w:rsid w:val="00E16A37"/>
    <w:rsid w:val="00E34898"/>
    <w:rsid w:val="00E640F9"/>
    <w:rsid w:val="00EB09B7"/>
    <w:rsid w:val="00EC0358"/>
    <w:rsid w:val="00EE7D7C"/>
    <w:rsid w:val="00EF2B6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6304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00E3A-127E-47E5-9A86-F191DF11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1738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4</cp:revision>
  <cp:lastPrinted>1899-12-31T23:00:00Z</cp:lastPrinted>
  <dcterms:created xsi:type="dcterms:W3CDTF">2019-10-18T03:27:00Z</dcterms:created>
  <dcterms:modified xsi:type="dcterms:W3CDTF">2019-10-18T13:06:00Z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S5-196299</vt:lpwstr>
  </property>
  <property fmtid="{D5CDD505-2E9C-101B-9397-08002B2CF9AE}" pid="10" name="Spec#">
    <vt:lpwstr>32.421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11.8.0</vt:lpwstr>
  </property>
  <property fmtid="{D5CDD505-2E9C-101B-9397-08002B2CF9AE}" pid="14" name="CrTitle">
    <vt:lpwstr>Rel-11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TEI11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Rel-11</vt:lpwstr>
  </property>
  <property fmtid="{D5CDD505-2E9C-101B-9397-08002B2CF9AE}" pid="21" name="_2015_ms_pID_725343">
    <vt:lpwstr>(3)6hw2+SdGSBF6x0BaVwUPWDhUYgNVmAa1NPD6cPBBhkTs/etLzbRZskz45hrmOOHqHthXl3h0
pNMZvOp3n73vTYafrnZm3bvjh7ErW3iSwSWmAaCMt3QSytvtWRHHlGYAL+rvSTWqs+1nr6VP
Dc6dxbNqksYOvSujWUa3dvaO81c1g6GefvVT4q7QE9qRMINHZx/2LAAMqRiX/vfIG5wfRYWk
foSdmVoS7rUSLAQh2S</vt:lpwstr>
  </property>
  <property fmtid="{D5CDD505-2E9C-101B-9397-08002B2CF9AE}" pid="22" name="_2015_ms_pID_7253431">
    <vt:lpwstr>PZTfdmStZQozY5fTwarRlBq2QIhg1ma+L9J1A6K0QijPPveHzrqDlg
wCUcQf4ynDM2x839p41cXv0/8WrfEeavaEBfmt17sPb/XbzXqlhWVGlb8DjJrNAP764DPP5V
esK1O6xntBAdSQieEjDjrRMRjqC13+ExAQPe+k2PUU6ERCM0ssTxZEkvJBRsQEkqcXAfdExx
lR1W87ni8RiW+1qM/4vUSuG3dgIM1R3zDJOr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1571368847</vt:lpwstr>
  </property>
</Properties>
</file>